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325CD"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114253">
          <w:rPr>
            <w:b/>
            <w:noProof/>
            <w:sz w:val="24"/>
          </w:rPr>
          <w:t>7</w:t>
        </w:r>
      </w:fldSimple>
      <w:r w:rsidRPr="00E219EA">
        <w:rPr>
          <w:b/>
          <w:i/>
          <w:noProof/>
          <w:sz w:val="28"/>
        </w:rPr>
        <w:tab/>
      </w:r>
      <w:fldSimple w:instr="DOCPROPERTY  Tdoc#  \* MERGEFORMAT">
        <w:r w:rsidR="004B7D31" w:rsidRPr="004B7D31">
          <w:t xml:space="preserve"> </w:t>
        </w:r>
        <w:r w:rsidR="00796F3F" w:rsidRPr="00796F3F">
          <w:rPr>
            <w:b/>
            <w:i/>
            <w:noProof/>
            <w:sz w:val="28"/>
          </w:rPr>
          <w:t>S2-230</w:t>
        </w:r>
        <w:r w:rsidR="00CA7DF2">
          <w:rPr>
            <w:b/>
            <w:i/>
            <w:noProof/>
            <w:sz w:val="28"/>
          </w:rPr>
          <w:t>6453</w:t>
        </w:r>
        <w:r w:rsidR="004B7D31" w:rsidRPr="004B7D31">
          <w:rPr>
            <w:b/>
            <w:i/>
            <w:noProof/>
            <w:sz w:val="28"/>
          </w:rPr>
          <w:t xml:space="preserve"> </w:t>
        </w:r>
      </w:fldSimple>
    </w:p>
    <w:p w14:paraId="7CB45193" w14:textId="4E9D9FE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217B60">
        <w:rPr>
          <w:rFonts w:ascii="Arial" w:hAnsi="Arial" w:cs="Arial"/>
          <w:b/>
          <w:noProof/>
          <w:sz w:val="24"/>
        </w:rPr>
        <w:t>22 - 26 May, 2023,</w:t>
      </w:r>
      <w:r w:rsidR="00217B60" w:rsidRPr="008C0A18">
        <w:rPr>
          <w:rFonts w:ascii="Arial" w:hAnsi="Arial" w:cs="Arial"/>
          <w:b/>
          <w:noProof/>
          <w:sz w:val="24"/>
        </w:rPr>
        <w:t xml:space="preserve"> </w:t>
      </w:r>
      <w:r w:rsidR="00217B60">
        <w:rPr>
          <w:rFonts w:ascii="Arial" w:hAnsi="Arial" w:cs="Arial"/>
          <w:b/>
          <w:noProof/>
          <w:sz w:val="24"/>
        </w:rPr>
        <w:t>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4A5AB47" w:rsidR="001E41F3" w:rsidRPr="00233BF8" w:rsidRDefault="005B2331" w:rsidP="004246A1">
            <w:pPr>
              <w:pStyle w:val="CRCoverPage"/>
              <w:spacing w:after="0"/>
              <w:jc w:val="center"/>
              <w:rPr>
                <w:b/>
                <w:bCs/>
                <w:noProof/>
                <w:sz w:val="28"/>
                <w:szCs w:val="28"/>
              </w:rPr>
            </w:pPr>
            <w:r>
              <w:rPr>
                <w:b/>
                <w:bCs/>
                <w:sz w:val="28"/>
                <w:szCs w:val="28"/>
              </w:rPr>
              <w:t>4584</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D65BF02" w:rsidR="001E41F3" w:rsidRPr="00E219EA" w:rsidRDefault="00233BF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937BB79"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 Area of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B3639D7" w:rsidR="001E41F3" w:rsidRPr="00E219EA" w:rsidRDefault="00000000">
            <w:pPr>
              <w:pStyle w:val="CRCoverPage"/>
              <w:spacing w:after="0"/>
              <w:ind w:left="100"/>
              <w:rPr>
                <w:noProof/>
              </w:rPr>
            </w:pPr>
            <w:fldSimple w:instr="DOCPROPERTY  SourceIfWg  \* MERGEFORMAT">
              <w:r w:rsidR="004322C7" w:rsidRPr="00E219EA">
                <w:rPr>
                  <w:noProof/>
                </w:rPr>
                <w:t>Ericsson</w:t>
              </w:r>
            </w:fldSimple>
            <w:r w:rsidR="005D36F9">
              <w:rPr>
                <w:noProof/>
              </w:rPr>
              <w:t xml:space="preserve">, </w:t>
            </w:r>
            <w:r w:rsidR="005D36F9" w:rsidRPr="007161D7">
              <w:rPr>
                <w:noProof/>
              </w:rPr>
              <w:t>Apple</w:t>
            </w:r>
            <w:r w:rsidR="007161D7">
              <w:rPr>
                <w:noProof/>
              </w:rPr>
              <w:t xml:space="preserve">, </w:t>
            </w:r>
            <w:r w:rsidR="00576B6C" w:rsidRPr="00576B6C">
              <w:rPr>
                <w:noProof/>
              </w:rPr>
              <w:t>LG Electronics</w:t>
            </w:r>
            <w:r w:rsidR="00576B6C">
              <w:rPr>
                <w:noProof/>
              </w:rPr>
              <w:t xml:space="preserve">, </w:t>
            </w:r>
            <w:r w:rsidR="004D3B08">
              <w:rPr>
                <w:noProof/>
              </w:rPr>
              <w:t>Huawei</w:t>
            </w:r>
            <w:r w:rsidR="00AB5D22">
              <w:rPr>
                <w:noProof/>
              </w:rPr>
              <w:t>, Qualcomm Inc.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7DE6AE" w:rsidR="001E41F3" w:rsidRPr="00E219EA" w:rsidRDefault="00CE443F">
            <w:pPr>
              <w:pStyle w:val="CRCoverPage"/>
              <w:spacing w:after="0"/>
              <w:ind w:left="100"/>
              <w:rPr>
                <w:noProof/>
              </w:rPr>
            </w:pPr>
            <w:r>
              <w:rPr>
                <w:noProof/>
              </w:rPr>
              <w:t>2023-0</w:t>
            </w:r>
            <w:r w:rsidR="00114253">
              <w:rPr>
                <w:noProof/>
              </w:rPr>
              <w:t>5</w:t>
            </w:r>
            <w:r>
              <w:rPr>
                <w:noProof/>
              </w:rPr>
              <w:t>-</w:t>
            </w:r>
            <w:r w:rsidR="00114253">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NS-AoS will cause u</w:t>
            </w:r>
            <w:r w:rsidR="00D2660F">
              <w:t>nneccessary signaling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NS-AoS.</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81C13BF" w14:textId="326D4D95" w:rsidR="006A7D67" w:rsidRDefault="00213032" w:rsidP="000D53E9">
            <w:pPr>
              <w:pStyle w:val="CRCoverPage"/>
            </w:pPr>
            <w:r>
              <w:t>In summary, a</w:t>
            </w:r>
            <w:r w:rsidR="006A7D67">
              <w:t>s replied by RAN3</w:t>
            </w:r>
            <w:r>
              <w:t xml:space="preserve"> in LS </w:t>
            </w:r>
            <w:r w:rsidR="00963CBC" w:rsidRPr="00963CBC">
              <w:t>S2-2303958</w:t>
            </w:r>
            <w:r w:rsidR="00E7372A">
              <w:t>, “</w:t>
            </w:r>
            <w:r w:rsidR="00100204" w:rsidRPr="00100204">
              <w:t>Yes, handover can be used to keep the UE in the network slice service area or steer the UE to enter the network slice service area as long as radio conditions allow it and reusing the existing mechanism.</w:t>
            </w:r>
            <w:r w:rsidR="00E7372A">
              <w:t>”</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lastRenderedPageBreak/>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 xml:space="preserve">If the UE would be required to deregister the S-NSSAI if the UE moves out of the NS-AoS and S-NSSAI is in the Allowed NSSAI it would </w:t>
            </w:r>
            <w:r w:rsidRPr="00BD1BED">
              <w:t>cause unneccessary signaling</w:t>
            </w:r>
            <w:r>
              <w:t>.</w:t>
            </w:r>
            <w:r w:rsidRPr="00BD1BED">
              <w:t xml:space="preserve"> </w:t>
            </w:r>
            <w:r>
              <w:t xml:space="preserve">If the S-NSSAI is in the Allowed NSSAI, then the S-NSSAI is as such supported in all the TAs of the RA, and </w:t>
            </w:r>
            <w:r w:rsidR="00262A14">
              <w:t>once the UE moves out of the NS-AoS there will be a preference to steer the UE back to the NS-AoS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708AA7DE" w14:textId="480FFE00" w:rsidR="00BD5812" w:rsidRPr="00E219EA" w:rsidRDefault="00BD5812" w:rsidP="009E0BD5">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18DA30" w:rsidR="001E41F3" w:rsidRPr="00E219EA" w:rsidRDefault="001C174E">
            <w:pPr>
              <w:pStyle w:val="CRCoverPage"/>
              <w:spacing w:after="0"/>
              <w:ind w:left="100"/>
              <w:rPr>
                <w:noProof/>
              </w:rPr>
            </w:pPr>
            <w:r>
              <w:rPr>
                <w:noProof/>
              </w:rPr>
              <w:t>Removing the Editor’s notes, a</w:t>
            </w:r>
            <w:r w:rsidRPr="001E5FAB">
              <w:rPr>
                <w:noProof/>
              </w:rPr>
              <w:t>nd c</w:t>
            </w:r>
            <w:r w:rsidR="003C4D89" w:rsidRPr="001E5FAB">
              <w:rPr>
                <w:noProof/>
              </w:rPr>
              <w:t>larifying</w:t>
            </w:r>
            <w:r w:rsidRPr="001E5FAB">
              <w:rPr>
                <w:noProof/>
              </w:rPr>
              <w:t xml:space="preserve"> </w:t>
            </w:r>
            <w:r w:rsidR="00017138" w:rsidRPr="001E5FAB">
              <w:rPr>
                <w:noProof/>
              </w:rPr>
              <w:t xml:space="preserve">UE logic </w:t>
            </w:r>
            <w:r w:rsidR="00E76376" w:rsidRPr="001E5FAB">
              <w:rPr>
                <w:noProof/>
              </w:rPr>
              <w:t xml:space="preserve">for handling S-NSSAI location availability information when </w:t>
            </w:r>
            <w:r w:rsidR="00017138" w:rsidRPr="001E5FAB">
              <w:rPr>
                <w:noProof/>
              </w:rPr>
              <w:t xml:space="preserve">S-NSSAI </w:t>
            </w:r>
            <w:r w:rsidR="00E76376" w:rsidRPr="001E5FAB">
              <w:rPr>
                <w:noProof/>
              </w:rPr>
              <w:t xml:space="preserve">is in </w:t>
            </w:r>
            <w:r w:rsidR="00017138" w:rsidRPr="001E5FAB">
              <w:rPr>
                <w:noProof/>
              </w:rPr>
              <w:t>Allowed NSSAI</w:t>
            </w:r>
            <w:r w:rsidR="00E76376" w:rsidRPr="001E5FAB">
              <w:rPr>
                <w:noProof/>
              </w:rPr>
              <w:t xml:space="preserve">, clarifying </w:t>
            </w:r>
            <w:r w:rsidR="00100204">
              <w:rPr>
                <w:noProof/>
              </w:rPr>
              <w:t xml:space="preserve">that existing RRM can be used </w:t>
            </w:r>
            <w:r w:rsidR="00E47814">
              <w:rPr>
                <w:noProof/>
              </w:rPr>
              <w:t>to steer the UE to the NS-AoS,</w:t>
            </w:r>
            <w:r w:rsidR="00E76376" w:rsidRPr="001E5FAB">
              <w:rPr>
                <w:noProof/>
              </w:rPr>
              <w:t xml:space="preserve"> and th</w:t>
            </w:r>
            <w:r w:rsidR="00E76376">
              <w:rPr>
                <w:noProof/>
              </w:rPr>
              <w:t xml:space="preserve">at AoI uses information of </w:t>
            </w:r>
            <w:r w:rsidR="00E76376" w:rsidRPr="00E76376">
              <w:rPr>
                <w:noProof/>
              </w:rPr>
              <w:t>Location information of the S-NSSAI location availability information</w:t>
            </w:r>
            <w:r w:rsidR="00E47814">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77777777"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RDefault="00D15AE7" w:rsidP="00D15AE7">
      <w:pPr>
        <w:pStyle w:val="EditorsNote"/>
      </w:pPr>
      <w:r>
        <w:t>Editor's note:</w:t>
      </w:r>
      <w:r>
        <w:tab/>
        <w:t>It is FFS whether to enable a per UE differentiation of Network Slice availability.</w:t>
      </w:r>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3" w:author="Ericsson" w:date="2023-04-06T11:23:00Z"/>
        </w:rPr>
      </w:pPr>
      <w:del w:id="14" w:author="Ericsson" w:date="2023-04-06T11:23:00Z">
        <w:r w:rsidRPr="008E091D" w:rsidDel="00D15AE7">
          <w:delText>Editor's note:</w:delText>
        </w:r>
        <w:r w:rsidRPr="008E091D"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5"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6" w:author="Ericsson" w:date="2023-04-06T11:24:00Z"/>
        </w:rPr>
      </w:pPr>
      <w:r>
        <w:t>3.</w:t>
      </w:r>
      <w:r>
        <w:tab/>
        <w:t>If the S-NSSAI is in the Partially Allowed NSSAI</w:t>
      </w:r>
      <w:ins w:id="17"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24CA0A20" w:rsidR="008C73E4" w:rsidRDefault="00F11655" w:rsidP="008F605E">
      <w:pPr>
        <w:pStyle w:val="NO"/>
        <w:rPr>
          <w:ins w:id="18" w:author="Ericsson" w:date="2023-04-06T11:24:00Z"/>
        </w:rPr>
      </w:pPr>
      <w:ins w:id="19" w:author="Ericsson" w:date="2023-05-12T13:27:00Z">
        <w:r w:rsidRPr="00E47814">
          <w:t>NOTE:</w:t>
        </w:r>
        <w:r w:rsidR="00963FCD" w:rsidRPr="00E47814">
          <w:tab/>
        </w:r>
      </w:ins>
      <w:ins w:id="20" w:author="Ericsson" w:date="2023-05-12T13:28:00Z">
        <w:r w:rsidR="001A6DB6" w:rsidRPr="000A5B4A">
          <w:t>B</w:t>
        </w:r>
        <w:r w:rsidR="001A6DB6" w:rsidRPr="001A6DB6">
          <w:t xml:space="preserve">y </w:t>
        </w:r>
      </w:ins>
      <w:ins w:id="21" w:author="Ericsson" w:date="2023-05-12T13:35:00Z">
        <w:r w:rsidR="00777E2B" w:rsidRPr="00777E2B">
          <w:t xml:space="preserve">Radio Resource Management </w:t>
        </w:r>
      </w:ins>
      <w:ins w:id="22" w:author="Ericsson" w:date="2023-05-12T13:28:00Z">
        <w:r w:rsidR="001A6DB6" w:rsidRPr="001A6DB6">
          <w:t>and existing mechanism</w:t>
        </w:r>
        <w:r w:rsidR="001A6DB6">
          <w:t>s</w:t>
        </w:r>
        <w:r w:rsidR="001A6DB6" w:rsidRPr="001A6DB6">
          <w:t xml:space="preserve"> in NG-RAN, handover can be used to keep the UE in the NS-AoS or steer the UE to enter the NS-AoS as long as radio conditions allow it.</w:t>
        </w:r>
      </w:ins>
    </w:p>
    <w:p w14:paraId="0418075E" w14:textId="77777777" w:rsidR="008C73E4" w:rsidRDefault="008C73E4" w:rsidP="008C73E4"/>
    <w:p w14:paraId="7FF5AF6E" w14:textId="311D20CB" w:rsidR="00D15AE7" w:rsidDel="008C73E4" w:rsidRDefault="00D15AE7" w:rsidP="00D15AE7">
      <w:pPr>
        <w:pStyle w:val="EditorsNote"/>
        <w:rPr>
          <w:del w:id="23" w:author="Ericsson" w:date="2023-04-06T11:25:00Z"/>
        </w:rPr>
      </w:pPr>
      <w:del w:id="24" w:author="Ericsson" w:date="2023-04-06T11:25:00Z">
        <w:r w:rsidDel="008C73E4">
          <w:lastRenderedPageBreak/>
          <w:delText>Editor's note:</w:delText>
        </w:r>
        <w:r w:rsidDel="008C73E4">
          <w:tab/>
          <w:delText>Logic for when the S-NSSAI is in the Allowed NSSAI is FFS.</w:delText>
        </w:r>
      </w:del>
    </w:p>
    <w:p w14:paraId="0F580906" w14:textId="77777777" w:rsidR="00D15AE7" w:rsidRDefault="00D15AE7" w:rsidP="00D15AE7">
      <w:pPr>
        <w:pStyle w:val="Heading4"/>
      </w:pPr>
      <w:bookmarkStart w:id="25" w:name="_Toc131516678"/>
      <w:r>
        <w:t>5.15.18.3</w:t>
      </w:r>
      <w:r>
        <w:tab/>
        <w:t>Network based monitoring and enforcement of Network Slice Area of Service not matching deployed Tracking Areas</w:t>
      </w:r>
      <w:bookmarkEnd w:id="25"/>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NS-AoS for an S-NSSAI as follows:</w:t>
      </w:r>
    </w:p>
    <w:p w14:paraId="463110AF" w14:textId="3199CB3A" w:rsidR="00D15AE7" w:rsidRDefault="00D15AE7" w:rsidP="00D15AE7">
      <w:pPr>
        <w:pStyle w:val="B1"/>
      </w:pPr>
      <w:r>
        <w:t>1.</w:t>
      </w:r>
      <w:r>
        <w:tab/>
        <w:t xml:space="preserve">The network </w:t>
      </w:r>
      <w:ins w:id="26" w:author="Ericsson" w:date="2023-05-12T13:24:00Z">
        <w:r w:rsidR="001421B3">
          <w:t xml:space="preserve">may </w:t>
        </w:r>
      </w:ins>
      <w:r>
        <w:t>monitor</w:t>
      </w:r>
      <w:del w:id="27" w:author="Ericsson" w:date="2023-05-12T13:25:00Z">
        <w:r w:rsidDel="001421B3">
          <w:delText>s</w:delText>
        </w:r>
      </w:del>
      <w:r>
        <w:t xml:space="preserve"> the validity of the S-NSSAI for UE in CM-CONNECTED state, i.e. </w:t>
      </w:r>
      <w:ins w:id="28" w:author="Ericsson" w:date="2023-04-06T11:25:00Z">
        <w:r w:rsidR="00B15BCA" w:rsidRPr="002C621A">
          <w:t xml:space="preserve">the AMF subscribes to the AoI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29" w:author="Ericsson" w:date="2023-04-06T11:26:00Z">
        <w:r w:rsidR="00DB1F4F">
          <w:t>34</w:t>
        </w:r>
      </w:ins>
      <w:ins w:id="30" w:author="Ericsson" w:date="2023-04-06T11:25:00Z">
        <w:r w:rsidR="00B15BCA">
          <w:t>]</w:t>
        </w:r>
      </w:ins>
      <w:del w:id="31" w:author="Ericsson" w:date="2023-04-06T11:26:00Z">
        <w:r w:rsidDel="00B15BCA">
          <w:delText>as per the location</w:delText>
        </w:r>
      </w:del>
      <w:r>
        <w:t>.</w:t>
      </w:r>
    </w:p>
    <w:p w14:paraId="6359E9EE" w14:textId="47C564C9" w:rsidR="00D15AE7" w:rsidDel="00DB1F4F" w:rsidRDefault="00D15AE7" w:rsidP="00D15AE7">
      <w:pPr>
        <w:pStyle w:val="EditorsNote"/>
        <w:rPr>
          <w:del w:id="32" w:author="Ericsson" w:date="2023-04-06T11:26:00Z"/>
        </w:rPr>
      </w:pPr>
      <w:del w:id="33"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17403C9A" w:rsidR="00D15AE7" w:rsidRDefault="00D15AE7" w:rsidP="00D15AE7">
      <w:pPr>
        <w:pStyle w:val="B1"/>
      </w:pPr>
      <w:r>
        <w:t>2.</w:t>
      </w:r>
      <w:r>
        <w:tab/>
        <w:t xml:space="preserve">If the non-supporting </w:t>
      </w:r>
      <w:ins w:id="34" w:author="Ericsson" w:date="2023-05-12T13:25:00Z">
        <w:r w:rsidR="008F658D">
          <w:t xml:space="preserve">or supporting </w:t>
        </w:r>
      </w:ins>
      <w:r>
        <w:t>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RDefault="00D15AE7" w:rsidP="00D15AE7">
      <w:pPr>
        <w:pStyle w:val="EditorsNote"/>
      </w:pPr>
      <w:r>
        <w:t>Editor's note:</w:t>
      </w:r>
      <w:r>
        <w:tab/>
        <w:t>Whether the AMF or SMF rejecting the PDU Session establishment is FFS.</w:t>
      </w:r>
    </w:p>
    <w:p w14:paraId="331EF7DC" w14:textId="77777777" w:rsidR="00E8558D" w:rsidRDefault="00E8558D" w:rsidP="00E8558D">
      <w:pPr>
        <w:pStyle w:val="B1"/>
      </w:pPr>
      <w:r>
        <w:t>3.</w:t>
      </w:r>
      <w:r>
        <w:tab/>
        <w:t>If the AMF determines that the UE in CM-CONNECTED has moved outside the NS-AoS, the AMF performs the following logic:</w:t>
      </w:r>
    </w:p>
    <w:p w14:paraId="461771DD" w14:textId="77777777" w:rsidR="00E8558D" w:rsidRDefault="00E8558D" w:rsidP="00E8558D">
      <w:pPr>
        <w:pStyle w:val="B2"/>
      </w:pPr>
      <w:r>
        <w:t>a)</w:t>
      </w:r>
      <w: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0C77F4F1" w14:textId="77777777" w:rsidR="00E8558D" w:rsidRDefault="00E8558D" w:rsidP="00E8558D">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70FC8A3B" w14:textId="77777777" w:rsidR="00E8558D" w:rsidRDefault="00E8558D" w:rsidP="00E8558D">
      <w:pPr>
        <w:pStyle w:val="B2"/>
      </w:pPr>
      <w:r>
        <w:t>c)</w:t>
      </w:r>
      <w:r>
        <w:tab/>
        <w:t>For a non-supporting UE that does not have any other S-NSSAI in the Allowed NSSAI nor in the Configured NSSAI, then the AMF indicates to the SMF to release the PDU Session.</w:t>
      </w:r>
    </w:p>
    <w:p w14:paraId="721D9FB0" w14:textId="5C731C7B" w:rsidR="00D15AE7" w:rsidRDefault="00D15AE7" w:rsidP="00D15AE7">
      <w:pPr>
        <w:pStyle w:val="B1"/>
      </w:pPr>
      <w:r>
        <w:t>4.</w:t>
      </w:r>
      <w:r>
        <w:tab/>
        <w:t>If the AMF determines that the S-NSSAI becomes valid e.g. the UE has moved into the NS-AoS, the AMF updates the UE with a UCU e.g. including the S-NSSAI in the Configured NSSAI.</w:t>
      </w:r>
    </w:p>
    <w:p w14:paraId="0AA5EBB3" w14:textId="4F87B981" w:rsidR="00A75A0B" w:rsidRPr="001C174E" w:rsidRDefault="00D15AE7" w:rsidP="001C174E">
      <w:pPr>
        <w:pStyle w:val="EditorsNote"/>
      </w:pPr>
      <w:r>
        <w:t>Editor's note:</w:t>
      </w:r>
      <w:r>
        <w:tab/>
        <w:t>It is FFS whether it is suitable to remove the S-NSSAI from the Configured NSSAI/Allowed NSSAI or whether to release the PDU Session when the non-supporting UE is outside the NS-AoS.</w:t>
      </w:r>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0883" w14:textId="77777777" w:rsidR="00B71F74" w:rsidRDefault="00B71F74">
      <w:r>
        <w:separator/>
      </w:r>
    </w:p>
  </w:endnote>
  <w:endnote w:type="continuationSeparator" w:id="0">
    <w:p w14:paraId="60A6986F" w14:textId="77777777" w:rsidR="00B71F74" w:rsidRDefault="00B71F74">
      <w:r>
        <w:continuationSeparator/>
      </w:r>
    </w:p>
  </w:endnote>
  <w:endnote w:type="continuationNotice" w:id="1">
    <w:p w14:paraId="235F558B" w14:textId="77777777" w:rsidR="00B71F74" w:rsidRDefault="00B71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3AEE" w14:textId="77777777" w:rsidR="00B71F74" w:rsidRDefault="00B71F74">
      <w:r>
        <w:separator/>
      </w:r>
    </w:p>
  </w:footnote>
  <w:footnote w:type="continuationSeparator" w:id="0">
    <w:p w14:paraId="79EC627E" w14:textId="77777777" w:rsidR="00B71F74" w:rsidRDefault="00B71F74">
      <w:r>
        <w:continuationSeparator/>
      </w:r>
    </w:p>
  </w:footnote>
  <w:footnote w:type="continuationNotice" w:id="1">
    <w:p w14:paraId="0CC14759" w14:textId="77777777" w:rsidR="00B71F74" w:rsidRDefault="00B71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5B47"/>
    <w:rsid w:val="000A5B4A"/>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0204"/>
    <w:rsid w:val="001074D0"/>
    <w:rsid w:val="00107F59"/>
    <w:rsid w:val="00114253"/>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1B3"/>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6DB6"/>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FAB"/>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3032"/>
    <w:rsid w:val="002144EF"/>
    <w:rsid w:val="00217B60"/>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3E42"/>
    <w:rsid w:val="002A4EC5"/>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107"/>
    <w:rsid w:val="003A5CF1"/>
    <w:rsid w:val="003A6231"/>
    <w:rsid w:val="003A7E80"/>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4D4F"/>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3B08"/>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6B6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33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5598"/>
    <w:rsid w:val="00642044"/>
    <w:rsid w:val="006426EF"/>
    <w:rsid w:val="006445ED"/>
    <w:rsid w:val="0064474B"/>
    <w:rsid w:val="00644E0A"/>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A7D67"/>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1D7"/>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1ECF"/>
    <w:rsid w:val="007727B0"/>
    <w:rsid w:val="0077293C"/>
    <w:rsid w:val="007738E4"/>
    <w:rsid w:val="00775D57"/>
    <w:rsid w:val="0077649F"/>
    <w:rsid w:val="00776E25"/>
    <w:rsid w:val="00777214"/>
    <w:rsid w:val="00777C70"/>
    <w:rsid w:val="00777E2B"/>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091D"/>
    <w:rsid w:val="008E497D"/>
    <w:rsid w:val="008E4F08"/>
    <w:rsid w:val="008E5EF1"/>
    <w:rsid w:val="008F099A"/>
    <w:rsid w:val="008F0F94"/>
    <w:rsid w:val="008F27F3"/>
    <w:rsid w:val="008F2813"/>
    <w:rsid w:val="008F2CF3"/>
    <w:rsid w:val="008F2F42"/>
    <w:rsid w:val="008F3789"/>
    <w:rsid w:val="008F4894"/>
    <w:rsid w:val="008F5048"/>
    <w:rsid w:val="008F5FC6"/>
    <w:rsid w:val="008F605E"/>
    <w:rsid w:val="008F658D"/>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3CBC"/>
    <w:rsid w:val="00963FC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9B0"/>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1BD7"/>
    <w:rsid w:val="009E3297"/>
    <w:rsid w:val="009E40E4"/>
    <w:rsid w:val="009E762F"/>
    <w:rsid w:val="009F059F"/>
    <w:rsid w:val="009F0FC9"/>
    <w:rsid w:val="009F3891"/>
    <w:rsid w:val="009F734F"/>
    <w:rsid w:val="00A02F75"/>
    <w:rsid w:val="00A07DB6"/>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1BF"/>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B5D22"/>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F74"/>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392F"/>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A7DF2"/>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660F"/>
    <w:rsid w:val="00D2697C"/>
    <w:rsid w:val="00D26D25"/>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1FA3"/>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814"/>
    <w:rsid w:val="00E5258F"/>
    <w:rsid w:val="00E53106"/>
    <w:rsid w:val="00E5618B"/>
    <w:rsid w:val="00E56C07"/>
    <w:rsid w:val="00E60A6C"/>
    <w:rsid w:val="00E6463A"/>
    <w:rsid w:val="00E65A05"/>
    <w:rsid w:val="00E678EE"/>
    <w:rsid w:val="00E67F80"/>
    <w:rsid w:val="00E71082"/>
    <w:rsid w:val="00E72722"/>
    <w:rsid w:val="00E72ADC"/>
    <w:rsid w:val="00E7372A"/>
    <w:rsid w:val="00E742AC"/>
    <w:rsid w:val="00E7510C"/>
    <w:rsid w:val="00E758C0"/>
    <w:rsid w:val="00E75C2F"/>
    <w:rsid w:val="00E76376"/>
    <w:rsid w:val="00E76540"/>
    <w:rsid w:val="00E8014F"/>
    <w:rsid w:val="00E80754"/>
    <w:rsid w:val="00E82339"/>
    <w:rsid w:val="00E83574"/>
    <w:rsid w:val="00E83C5C"/>
    <w:rsid w:val="00E8558D"/>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B7112"/>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655"/>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1746</Words>
  <Characters>9953</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11676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5</cp:revision>
  <cp:lastPrinted>1900-01-01T17:00:00Z</cp:lastPrinted>
  <dcterms:created xsi:type="dcterms:W3CDTF">2023-05-12T11:37:00Z</dcterms:created>
  <dcterms:modified xsi:type="dcterms:W3CDTF">2023-05-12T16:42:00Z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